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857DC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DE3280" w:rsidRPr="00B45A37">
        <w:rPr>
          <w:b/>
          <w:noProof/>
          <w:sz w:val="24"/>
        </w:rPr>
        <w:t>R4-2401971</w:t>
      </w:r>
      <w:bookmarkEnd w:id="0"/>
    </w:p>
    <w:p w14:paraId="5F2239D1" w14:textId="77777777" w:rsidR="006D54DD" w:rsidRPr="006D54DD" w:rsidRDefault="00E52237"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73F0F" w:rsidR="0060615D" w:rsidRDefault="00571DA0" w:rsidP="0060615D">
            <w:pPr>
              <w:pStyle w:val="CRCoverPage"/>
              <w:spacing w:after="0"/>
              <w:ind w:left="100"/>
              <w:rPr>
                <w:noProof/>
              </w:rPr>
            </w:pPr>
            <w:r w:rsidRPr="00571DA0">
              <w:rPr>
                <w:noProof/>
              </w:rPr>
              <w:t>(NR_DualTxRx_MUSIM-Core) draft CR for Carrier-specific scaling factor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A1B2C" w:rsidR="0060615D" w:rsidRDefault="0091210D" w:rsidP="0060615D">
            <w:pPr>
              <w:pStyle w:val="CRCoverPage"/>
              <w:spacing w:after="0"/>
              <w:rPr>
                <w:noProof/>
              </w:rPr>
            </w:pPr>
            <w:r>
              <w:rPr>
                <w:noProof/>
              </w:rPr>
              <w:t xml:space="preserve">Some </w:t>
            </w:r>
            <w:r w:rsidR="00473DD8">
              <w:rPr>
                <w:noProof/>
              </w:rPr>
              <w:t>scenarios for m</w:t>
            </w:r>
            <w:proofErr w:type="spellStart"/>
            <w:r w:rsidR="00473DD8" w:rsidRPr="009C5807">
              <w:t>onitoring</w:t>
            </w:r>
            <w:proofErr w:type="spellEnd"/>
            <w:r w:rsidR="00473DD8" w:rsidRPr="009C5807">
              <w:t xml:space="preserve"> of multiple layers within gaps</w:t>
            </w:r>
            <w:r w:rsidR="00473DD8">
              <w:t xml:space="preserve"> when MUSIM gap are configured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FB55B6" w:rsidR="00B95AD0" w:rsidRPr="00473DD8" w:rsidRDefault="00473DD8" w:rsidP="0091210D">
            <w:pPr>
              <w:rPr>
                <w:rFonts w:ascii="Arial" w:hAnsi="Arial"/>
                <w:noProof/>
              </w:rPr>
            </w:pPr>
            <w:r>
              <w:rPr>
                <w:rFonts w:ascii="Arial" w:hAnsi="Arial"/>
                <w:noProof/>
              </w:rPr>
              <w:t xml:space="preserve">Add conditions for </w:t>
            </w:r>
            <w:r w:rsidRPr="00473DD8">
              <w:rPr>
                <w:rFonts w:ascii="Arial" w:hAnsi="Arial"/>
                <w:noProof/>
              </w:rPr>
              <w:t>SSB-based intra-frequency measurement object with no measurement gap in clause 9.2.5 and 9.2A.5</w:t>
            </w:r>
            <w:r>
              <w:rPr>
                <w:rFonts w:ascii="Arial" w:hAnsi="Arial"/>
                <w:noProof/>
              </w:rPr>
              <w:t xml:space="preserve"> when MUSIM gaps are configured</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6CDD0665" w:rsidR="00447A44" w:rsidRDefault="00355E13" w:rsidP="00443B81">
            <w:pPr>
              <w:pStyle w:val="CRCoverPage"/>
              <w:spacing w:after="0"/>
              <w:rPr>
                <w:noProof/>
              </w:rPr>
            </w:pPr>
            <w:r>
              <w:rPr>
                <w:noProof/>
              </w:rPr>
              <w:t>9.1.5.2</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250C19E1" w14:textId="77777777" w:rsidR="00C63012" w:rsidRPr="009C5807" w:rsidRDefault="00C63012" w:rsidP="00C63012">
      <w:pPr>
        <w:pStyle w:val="40"/>
      </w:pPr>
      <w:bookmarkStart w:id="2" w:name="_Toc5952690"/>
      <w:r w:rsidRPr="009C5807">
        <w:t>9.1.5.2</w:t>
      </w:r>
      <w:r w:rsidRPr="009C5807">
        <w:tab/>
        <w:t>Monitoring of multiple layers within gaps</w:t>
      </w:r>
      <w:bookmarkEnd w:id="2"/>
    </w:p>
    <w:p w14:paraId="5C499724" w14:textId="77777777" w:rsidR="00C63012" w:rsidRPr="00B63007" w:rsidRDefault="00C63012" w:rsidP="00C63012">
      <w:pPr>
        <w:rPr>
          <w:iCs/>
        </w:rPr>
      </w:pPr>
      <w:r w:rsidRPr="006E0BFC">
        <w:t xml:space="preserve">For a UE supporting concurrent gaps </w:t>
      </w:r>
      <w:r>
        <w:t xml:space="preserve">or [concurrent gaps with Pre-MG] or [concurrent gaps with NCSG], </w:t>
      </w:r>
      <w:r w:rsidRPr="006E0BFC">
        <w:t xml:space="preserve">and when concurrent gaps are configured </w:t>
      </w:r>
      <w:r>
        <w:t>t</w:t>
      </w:r>
      <w:r w:rsidRPr="00B63007">
        <w:t xml:space="preserve">he carrier-specific scaling factor </w:t>
      </w:r>
      <w:proofErr w:type="spellStart"/>
      <w:r w:rsidRPr="00B63007">
        <w:t>CSSF</w:t>
      </w:r>
      <w:r w:rsidRPr="00B63007">
        <w:rPr>
          <w:vertAlign w:val="subscript"/>
        </w:rPr>
        <w:t>within_gap,i</w:t>
      </w:r>
      <w:proofErr w:type="spell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0E382815" w14:textId="77777777" w:rsidR="00C63012" w:rsidRDefault="00C63012" w:rsidP="00C63012">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1B66659A" w14:textId="77777777" w:rsidR="00C63012" w:rsidRDefault="00C63012" w:rsidP="00C63012">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[GAPs], or</w:t>
      </w:r>
    </w:p>
    <w:p w14:paraId="425492B9" w14:textId="55FC5BC5" w:rsidR="00C63012" w:rsidRDefault="00C63012" w:rsidP="00C63012">
      <w:pPr>
        <w:pStyle w:val="B20"/>
        <w:ind w:left="568"/>
        <w:rPr>
          <w:ins w:id="3" w:author="Xusheng Wei" w:date="2024-02-19T17:28:00Z"/>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concurrent</w:t>
      </w:r>
      <w:r w:rsidDel="00F67C8D">
        <w:t xml:space="preserve"> </w:t>
      </w:r>
      <w:r>
        <w:t>[GAPs]</w:t>
      </w:r>
      <w:r w:rsidRPr="00992ADC">
        <w:t>.</w:t>
      </w:r>
    </w:p>
    <w:p w14:paraId="4D5980FD" w14:textId="40177A75" w:rsidR="00C63012" w:rsidRPr="009C5807" w:rsidRDefault="00C63012" w:rsidP="00C63012">
      <w:pPr>
        <w:pStyle w:val="B20"/>
        <w:ind w:left="568"/>
        <w:rPr>
          <w:lang w:eastAsia="zh-CN"/>
        </w:rPr>
      </w:pPr>
      <w:ins w:id="4" w:author="Xusheng Wei" w:date="2024-02-19T17:28:00Z">
        <w:r>
          <w:rPr>
            <w:lang w:eastAsia="zh-CN"/>
          </w:rPr>
          <w:t xml:space="preserve">-    </w:t>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w:t>
        </w:r>
        <w:r>
          <w:t xml:space="preserve"> </w:t>
        </w:r>
        <w:r w:rsidRPr="00992ADC">
          <w:t xml:space="preserve">and all the SMTC occasions of this intra-frequency </w:t>
        </w:r>
        <w:r w:rsidRPr="00992ADC">
          <w:rPr>
            <w:lang w:val="en-US"/>
          </w:rPr>
          <w:t xml:space="preserve">measurement object </w:t>
        </w:r>
        <w:r w:rsidRPr="00992ADC">
          <w:t>are overlapped</w:t>
        </w:r>
        <w:r>
          <w:t xml:space="preserve"> with</w:t>
        </w:r>
        <w:r w:rsidRPr="00992ADC">
          <w:t xml:space="preserve"> the union of </w:t>
        </w:r>
        <w:r>
          <w:t>concurrent</w:t>
        </w:r>
        <w:r w:rsidRPr="00992ADC">
          <w:t xml:space="preserve"> </w:t>
        </w:r>
      </w:ins>
      <w:ins w:id="5" w:author="Xusheng Wei" w:date="2024-02-19T17:29:00Z">
        <w:r w:rsidR="0022594D">
          <w:t>[GAPs]</w:t>
        </w:r>
      </w:ins>
      <w:ins w:id="6" w:author="Xusheng Wei" w:date="2024-02-19T17:28:00Z">
        <w:r>
          <w:t xml:space="preserve"> or with</w:t>
        </w:r>
        <w:r w:rsidRPr="00992ADC">
          <w:t xml:space="preserve"> the union of </w:t>
        </w:r>
        <w:r>
          <w:t>concurrent</w:t>
        </w:r>
        <w:r w:rsidRPr="00992ADC">
          <w:t xml:space="preserve"> </w:t>
        </w:r>
      </w:ins>
      <w:ins w:id="7" w:author="Xusheng Wei" w:date="2024-02-19T17:29:00Z">
        <w:r w:rsidR="0022594D">
          <w:t>concurrent</w:t>
        </w:r>
        <w:r w:rsidR="0022594D" w:rsidRPr="00992ADC">
          <w:t xml:space="preserve"> </w:t>
        </w:r>
        <w:r w:rsidR="0022594D">
          <w:t xml:space="preserve">[GAPs] </w:t>
        </w:r>
      </w:ins>
      <w:ins w:id="8" w:author="Xusheng Wei" w:date="2024-02-19T17:28:00Z">
        <w:r>
          <w:t>and MUSIM gaps if MUSIM gaps are configured</w:t>
        </w:r>
        <w:r w:rsidRPr="00992ADC">
          <w:t>.</w:t>
        </w:r>
      </w:ins>
    </w:p>
    <w:p w14:paraId="418D8B83" w14:textId="77777777" w:rsidR="00C63012" w:rsidRDefault="00C63012" w:rsidP="00C63012">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6E2E054A" w14:textId="77777777" w:rsidR="00C63012" w:rsidRPr="009C5807" w:rsidRDefault="00C63012" w:rsidP="00C63012">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768DECE1" w14:textId="77777777" w:rsidR="00C63012" w:rsidRDefault="00C63012" w:rsidP="00C63012">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3DC55D76" w14:textId="77777777" w:rsidR="00C63012" w:rsidRPr="009C5807" w:rsidRDefault="00C63012" w:rsidP="00C63012">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[GAPs].</w:t>
      </w:r>
    </w:p>
    <w:p w14:paraId="579F5D18" w14:textId="77777777" w:rsidR="00C63012" w:rsidRDefault="00C63012" w:rsidP="00C63012">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7C34AC5" w14:textId="77777777" w:rsidR="00C63012" w:rsidRDefault="00C63012" w:rsidP="00C63012">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3A18345E" w14:textId="77777777" w:rsidR="00C63012" w:rsidRDefault="00C63012" w:rsidP="00C63012">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[GAPs]</w:t>
      </w:r>
      <w:r>
        <w:rPr>
          <w:lang w:eastAsia="zh-CN"/>
        </w:rPr>
        <w:t>, or</w:t>
      </w:r>
    </w:p>
    <w:p w14:paraId="4D9DDAF5" w14:textId="77777777" w:rsidR="00C63012" w:rsidRDefault="00C63012" w:rsidP="00C63012">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w:t>
      </w:r>
      <w:r w:rsidDel="00F67C8D">
        <w:t xml:space="preserve"> </w:t>
      </w:r>
      <w:r>
        <w:t>[GAPs], or</w:t>
      </w:r>
    </w:p>
    <w:p w14:paraId="3BE5B68E" w14:textId="77777777" w:rsidR="00C63012" w:rsidRPr="003362AA" w:rsidRDefault="00C63012" w:rsidP="00C63012">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6993F59" w14:textId="77777777" w:rsidR="00C63012" w:rsidRPr="00B63007" w:rsidRDefault="00C63012" w:rsidP="00C63012">
      <w:pPr>
        <w:pStyle w:val="B10"/>
        <w:ind w:left="284"/>
      </w:pPr>
      <w:r w:rsidRPr="00B63007">
        <w:rPr>
          <w:rFonts w:hint="eastAsia"/>
          <w:lang w:eastAsia="zh-CN"/>
        </w:rPr>
        <w:t>-</w:t>
      </w:r>
      <w:r w:rsidRPr="00B63007">
        <w:tab/>
        <w:t>NR PRS-based measurements for positioning</w:t>
      </w:r>
      <w:r>
        <w:t xml:space="preserve"> </w:t>
      </w:r>
      <w:r w:rsidRPr="00B63007">
        <w:t>in clause 9.9.</w:t>
      </w:r>
    </w:p>
    <w:p w14:paraId="70202A65" w14:textId="77777777" w:rsidR="00C63012" w:rsidRDefault="00C63012" w:rsidP="00C63012">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1D0768A5" w14:textId="77777777" w:rsidR="00C63012" w:rsidRPr="000C36B2" w:rsidRDefault="00C63012" w:rsidP="00C63012">
      <w:r w:rsidRPr="00442522">
        <w:t>Editor’s note: whether rel-17 concurrent gaps is considered with NFG in this work item is not discussed yet.</w:t>
      </w:r>
      <w:r>
        <w:t xml:space="preserve"> </w:t>
      </w:r>
    </w:p>
    <w:p w14:paraId="40463079" w14:textId="77777777" w:rsidR="00C63012" w:rsidRPr="00B63007" w:rsidRDefault="00C63012" w:rsidP="00C63012">
      <w:r>
        <w:t xml:space="preserve">Editor’s note: when a UE supporting [concurrent gaps with Pre-MG] </w:t>
      </w:r>
      <w:r>
        <w:rPr>
          <w:lang w:eastAsia="zh-CN"/>
        </w:rPr>
        <w:t>is</w:t>
      </w:r>
      <w:r>
        <w:t xml:space="preserve"> configured with [concurrent gaps with Pre-MG], for a MO associated with another deactivated Pre-MG1 but is fully overlapped with [GAP2], whether this MO should be counted when </w:t>
      </w:r>
      <w:proofErr w:type="spellStart"/>
      <w:r>
        <w:t>determing</w:t>
      </w:r>
      <w:proofErr w:type="spellEnd"/>
      <w:r>
        <w:t xml:space="preserve"> CSSF for [GAP2] is under discussion.</w:t>
      </w:r>
    </w:p>
    <w:p w14:paraId="5FBE6414" w14:textId="77777777" w:rsidR="00C63012" w:rsidRPr="00B63007" w:rsidRDefault="00C63012" w:rsidP="00C63012">
      <w:pPr>
        <w:rPr>
          <w:lang w:eastAsia="zh-CN"/>
        </w:rPr>
      </w:pPr>
      <w:r>
        <w:t>Otherwise, t</w:t>
      </w:r>
      <w:r w:rsidRPr="00B63007">
        <w:t xml:space="preserve">he carrier-specific scaling factor </w:t>
      </w:r>
      <w:proofErr w:type="spellStart"/>
      <w:r w:rsidRPr="00B63007">
        <w:t>CSSF</w:t>
      </w:r>
      <w:r w:rsidRPr="00B63007">
        <w:rPr>
          <w:vertAlign w:val="subscript"/>
        </w:rPr>
        <w:t>within_gap,i</w:t>
      </w:r>
      <w:proofErr w:type="spell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2612301B" w14:textId="275CE725" w:rsidR="00C63012" w:rsidRDefault="00C63012" w:rsidP="00C63012">
      <w:pPr>
        <w:pStyle w:val="B10"/>
        <w:rPr>
          <w:ins w:id="9" w:author="Xusheng Wei" w:date="2024-02-19T17:30:00Z"/>
        </w:rPr>
      </w:pPr>
      <w:r w:rsidRPr="00B63007">
        <w:lastRenderedPageBreak/>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del w:id="10" w:author="Xusheng Wei" w:date="2024-02-19T17:30:00Z">
        <w:r w:rsidRPr="00CF2743" w:rsidDel="00087A5D">
          <w:delText xml:space="preserve"> </w:delText>
        </w:r>
      </w:del>
      <w:r>
        <w:t>.</w:t>
      </w:r>
    </w:p>
    <w:p w14:paraId="321C2EDD" w14:textId="3C5EEA98" w:rsidR="00087A5D" w:rsidRPr="00B63007" w:rsidRDefault="00087A5D" w:rsidP="00C63012">
      <w:pPr>
        <w:pStyle w:val="B10"/>
      </w:pPr>
      <w:ins w:id="11" w:author="Xusheng Wei" w:date="2024-02-19T17:30:00Z">
        <w:r>
          <w:t xml:space="preserve">-    </w:t>
        </w:r>
        <w:r w:rsidRPr="00B63007">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or the union of measurement gaps and MUSIM gaps.</w:t>
        </w:r>
      </w:ins>
    </w:p>
    <w:p w14:paraId="22CC314F" w14:textId="77777777" w:rsidR="00C63012" w:rsidRDefault="00C63012" w:rsidP="00C63012">
      <w:pPr>
        <w:pStyle w:val="B10"/>
      </w:pPr>
      <w:r w:rsidRPr="00B63007">
        <w:t>-</w:t>
      </w:r>
      <w:r w:rsidRPr="00B63007">
        <w:tab/>
        <w:t>SSB-based intra-frequency measurement object with measurement gap in clause 9.2.6 and 9.2A.6.</w:t>
      </w:r>
    </w:p>
    <w:p w14:paraId="0E8C71B4" w14:textId="77777777" w:rsidR="00C63012" w:rsidRPr="00442522" w:rsidRDefault="00C63012" w:rsidP="00C63012">
      <w:pPr>
        <w:pStyle w:val="B10"/>
      </w:pPr>
      <w:r w:rsidRPr="007A02B6">
        <w:t>-</w:t>
      </w:r>
      <w:r w:rsidRPr="007A02B6">
        <w:tab/>
        <w:t>SSB-based intra-frequency measurement in clause 9.2.</w:t>
      </w:r>
      <w:r>
        <w:t>5</w:t>
      </w:r>
      <w:r w:rsidRPr="007A02B6">
        <w:t xml:space="preserve"> for UE </w:t>
      </w:r>
      <w:r w:rsidRPr="00442522">
        <w:t xml:space="preserve">supporting </w:t>
      </w:r>
      <w:r w:rsidRPr="00442522">
        <w:rPr>
          <w:rFonts w:hint="eastAsia"/>
          <w:lang w:eastAsia="zh-CN"/>
        </w:rPr>
        <w:t>[</w:t>
      </w:r>
      <w:r w:rsidRPr="00442522">
        <w:t>NeedForGaps-r18]</w:t>
      </w:r>
      <w:r w:rsidRPr="00442522">
        <w:rPr>
          <w:lang w:eastAsia="zh-TW"/>
        </w:rPr>
        <w:t xml:space="preserve">, </w:t>
      </w:r>
      <w:r w:rsidRPr="00442522">
        <w:t>and reporting [‘</w:t>
      </w:r>
      <w:proofErr w:type="spellStart"/>
      <w:r w:rsidRPr="00442522">
        <w:t>nogap-nointerruption</w:t>
      </w:r>
      <w:proofErr w:type="spellEnd"/>
      <w:r w:rsidRPr="00442522">
        <w:t>’]</w:t>
      </w:r>
      <w:r w:rsidRPr="00442522" w:rsidDel="00FB6EC4">
        <w:t xml:space="preserve"> </w:t>
      </w:r>
      <w:r w:rsidRPr="00442522">
        <w:t>for this intra-frequency layer via [NeedForGapInfoNR-r18], when all of the SMTC occasions of this intra-frequency measurement object are overlapped by the measurement gap.</w:t>
      </w:r>
    </w:p>
    <w:p w14:paraId="3CF2BD3D" w14:textId="77777777" w:rsidR="00C63012" w:rsidRPr="00CF2C0F" w:rsidRDefault="00C63012" w:rsidP="00C63012">
      <w:pPr>
        <w:pStyle w:val="B10"/>
      </w:pPr>
      <w:r w:rsidRPr="00442522">
        <w:t>-</w:t>
      </w:r>
      <w:r w:rsidRPr="00442522">
        <w:tab/>
        <w:t>SSB-based intra-frequency measurement in clause 9.2.</w:t>
      </w:r>
      <w:r>
        <w:t>5</w:t>
      </w:r>
      <w:r w:rsidRPr="00442522">
        <w:t xml:space="preserve"> for UE supporting </w:t>
      </w:r>
      <w:r w:rsidRPr="00442522">
        <w:rPr>
          <w:rFonts w:hint="eastAsia"/>
          <w:lang w:eastAsia="zh-CN"/>
        </w:rPr>
        <w:t>[</w:t>
      </w:r>
      <w:r w:rsidRPr="00442522">
        <w:t>NeedForGaps-r18] and reporting [‘</w:t>
      </w:r>
      <w:proofErr w:type="spellStart"/>
      <w:r w:rsidRPr="00442522">
        <w:t>nogap-withinterruption</w:t>
      </w:r>
      <w:proofErr w:type="spellEnd"/>
      <w:r w:rsidRPr="00442522">
        <w:t>’]</w:t>
      </w:r>
      <w:r w:rsidRPr="00442522" w:rsidDel="00FB6EC4">
        <w:t xml:space="preserve"> </w:t>
      </w:r>
      <w:r w:rsidRPr="00442522">
        <w:t>for this intra-frequency layer via [NeedForGapInfoNR-r18], when</w:t>
      </w:r>
      <w:r w:rsidRPr="00CF2C0F">
        <w:t xml:space="preserve"> </w:t>
      </w:r>
    </w:p>
    <w:p w14:paraId="4752A580" w14:textId="77777777" w:rsidR="00C63012" w:rsidRPr="007A02B6" w:rsidRDefault="00C63012" w:rsidP="00C63012">
      <w:pPr>
        <w:pStyle w:val="B10"/>
        <w:ind w:left="852"/>
      </w:pPr>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p>
    <w:p w14:paraId="48A3FF42" w14:textId="77777777" w:rsidR="00C63012" w:rsidRDefault="00C63012" w:rsidP="00C63012">
      <w:pPr>
        <w:pStyle w:val="B10"/>
        <w:ind w:left="852"/>
      </w:pPr>
      <w:r w:rsidRPr="007A02B6">
        <w:t>-</w:t>
      </w:r>
      <w:r w:rsidRPr="007A02B6">
        <w:tab/>
        <w:t>part of the SMTC occasions of this intra-frequency measurement object are overlapped by the measurement gap.</w:t>
      </w:r>
    </w:p>
    <w:p w14:paraId="5684660F" w14:textId="77777777" w:rsidR="00C63012" w:rsidRPr="00B63007" w:rsidRDefault="00C63012" w:rsidP="00C63012">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304C3A8C" w14:textId="77777777" w:rsidR="00C63012" w:rsidRPr="00B63007" w:rsidRDefault="00C63012" w:rsidP="00C63012">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776ED251" w14:textId="77777777" w:rsidR="00C63012" w:rsidRPr="00B63007" w:rsidRDefault="00C63012" w:rsidP="00C63012">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718755E0" w14:textId="77777777" w:rsidR="00C63012" w:rsidRPr="00B63007" w:rsidRDefault="00C63012" w:rsidP="00C63012">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6FF6544E" w14:textId="77777777" w:rsidR="00C63012" w:rsidRPr="00B63007" w:rsidRDefault="00C63012" w:rsidP="00C63012">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580D1DC2" w14:textId="77777777" w:rsidR="00C63012" w:rsidRPr="00B63007" w:rsidRDefault="00C63012" w:rsidP="00C63012">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0A3B8B33" w14:textId="77777777" w:rsidR="00C63012" w:rsidRPr="00442522" w:rsidRDefault="00C63012" w:rsidP="00C63012">
      <w:pPr>
        <w:pStyle w:val="B10"/>
      </w:pPr>
      <w:r w:rsidRPr="00A833DA">
        <w:t>-</w:t>
      </w:r>
      <w:r w:rsidRPr="00A833DA">
        <w:tab/>
        <w:t>SSB-based inter-frequency measurement in clause 9.3.</w:t>
      </w:r>
      <w:r>
        <w:t>9</w:t>
      </w:r>
      <w:r w:rsidRPr="00A833DA">
        <w:t xml:space="preserve"> for UE </w:t>
      </w:r>
      <w:r w:rsidRPr="00442522">
        <w:t xml:space="preserve">supporting </w:t>
      </w:r>
      <w:r w:rsidRPr="00442522">
        <w:rPr>
          <w:rFonts w:hint="eastAsia"/>
          <w:lang w:eastAsia="zh-CN"/>
        </w:rPr>
        <w:t>[</w:t>
      </w:r>
      <w:r w:rsidRPr="00442522">
        <w:t xml:space="preserve">NeedForGaps-r18] and reporting </w:t>
      </w:r>
      <w:r w:rsidRPr="00442522">
        <w:rPr>
          <w:lang w:eastAsia="zh-TW"/>
        </w:rPr>
        <w:t>[‘</w:t>
      </w:r>
      <w:proofErr w:type="spellStart"/>
      <w:r w:rsidRPr="00442522">
        <w:rPr>
          <w:lang w:eastAsia="zh-TW"/>
        </w:rPr>
        <w:t>nogap-nointerruption</w:t>
      </w:r>
      <w:proofErr w:type="spellEnd"/>
      <w:r w:rsidRPr="00442522">
        <w:rPr>
          <w:lang w:eastAsia="zh-TW"/>
        </w:rPr>
        <w:t>’]</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p>
    <w:p w14:paraId="2957D056" w14:textId="77777777" w:rsidR="00C63012" w:rsidRPr="00A833DA" w:rsidRDefault="00C63012" w:rsidP="00C63012">
      <w:pPr>
        <w:pStyle w:val="B10"/>
      </w:pPr>
      <w:r w:rsidRPr="00442522">
        <w:t>-</w:t>
      </w:r>
      <w:r w:rsidRPr="00442522">
        <w:tab/>
        <w:t>SSB-based inter-frequency measurement in clause 9.3.</w:t>
      </w:r>
      <w:r>
        <w:t>9</w:t>
      </w:r>
      <w:r w:rsidRPr="00442522">
        <w:t xml:space="preserve"> for UE supporting </w:t>
      </w:r>
      <w:r w:rsidRPr="00442522">
        <w:rPr>
          <w:rFonts w:hint="eastAsia"/>
          <w:lang w:eastAsia="zh-CN"/>
        </w:rPr>
        <w:t>[</w:t>
      </w:r>
      <w:r w:rsidRPr="00442522">
        <w:t xml:space="preserve">NeedForGaps-r18] and reporting </w:t>
      </w:r>
      <w:r w:rsidRPr="00442522">
        <w:rPr>
          <w:lang w:eastAsia="zh-TW"/>
        </w:rPr>
        <w:t>[‘</w:t>
      </w:r>
      <w:proofErr w:type="spellStart"/>
      <w:r w:rsidRPr="00442522">
        <w:rPr>
          <w:lang w:eastAsia="zh-TW"/>
        </w:rPr>
        <w:t>nogap-withinterruption</w:t>
      </w:r>
      <w:proofErr w:type="spellEnd"/>
      <w:r w:rsidRPr="00442522">
        <w:rPr>
          <w:lang w:eastAsia="zh-TW"/>
        </w:rPr>
        <w:t>’]</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p>
    <w:p w14:paraId="28E03E8C" w14:textId="77777777" w:rsidR="00C63012" w:rsidRPr="00A833DA" w:rsidRDefault="00C63012" w:rsidP="00C63012">
      <w:pPr>
        <w:pStyle w:val="B20"/>
      </w:pPr>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p>
    <w:p w14:paraId="3DCC4964" w14:textId="77777777" w:rsidR="00C63012" w:rsidRDefault="00C63012" w:rsidP="00C63012">
      <w:pPr>
        <w:pStyle w:val="B20"/>
      </w:pPr>
      <w:r w:rsidRPr="00A833DA">
        <w:t>-</w:t>
      </w:r>
      <w:r w:rsidRPr="00A833DA">
        <w:tab/>
        <w:t>part of the SMTC occasions of this inter-frequency measurement object are overlapped by the measurement gap.</w:t>
      </w:r>
    </w:p>
    <w:p w14:paraId="61285492" w14:textId="77777777" w:rsidR="00C63012" w:rsidRPr="003362AA" w:rsidRDefault="00C63012" w:rsidP="00C63012">
      <w:pPr>
        <w:pStyle w:val="B10"/>
        <w:rPr>
          <w:lang w:eastAsia="zh-CN"/>
        </w:rPr>
      </w:pPr>
      <w:r w:rsidRPr="003362AA">
        <w:t>-</w:t>
      </w:r>
      <w:r w:rsidRPr="003362AA">
        <w:tab/>
      </w:r>
      <w:r w:rsidRPr="003362AA">
        <w:rPr>
          <w:lang w:eastAsia="zh-CN"/>
        </w:rPr>
        <w:t>Intra-frequency RSSI/CO measurement with measurement gap in clause 9.2A.7.</w:t>
      </w:r>
    </w:p>
    <w:p w14:paraId="63415DAC" w14:textId="77777777" w:rsidR="00C63012" w:rsidRPr="003362AA" w:rsidRDefault="00C63012" w:rsidP="00C63012">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5DB37A41" w14:textId="77777777" w:rsidR="00C63012" w:rsidRDefault="00C63012" w:rsidP="00C63012">
      <w:pPr>
        <w:pStyle w:val="B10"/>
      </w:pPr>
      <w:r w:rsidRPr="003362AA">
        <w:t>-</w:t>
      </w:r>
      <w:r w:rsidRPr="003362AA">
        <w:tab/>
      </w:r>
      <w:r w:rsidRPr="003362AA">
        <w:rPr>
          <w:lang w:eastAsia="zh-CN"/>
        </w:rPr>
        <w:t>Inter-frequency RSSI/CO measurement in clause 9.3A.8 and 9.3A.9.</w:t>
      </w:r>
    </w:p>
    <w:p w14:paraId="49660999" w14:textId="77777777" w:rsidR="00C63012" w:rsidRDefault="00C63012" w:rsidP="00C63012">
      <w:pPr>
        <w:pStyle w:val="B10"/>
      </w:pPr>
      <w:r>
        <w:t>-</w:t>
      </w:r>
      <w:r>
        <w:tab/>
        <w:t>E-UTRA inter-RAT measurement object causing scheduling restriction in clauses 9.4.8, when.</w:t>
      </w:r>
    </w:p>
    <w:p w14:paraId="6A8B0154" w14:textId="77777777" w:rsidR="00C63012" w:rsidRDefault="00C63012" w:rsidP="00C63012">
      <w:pPr>
        <w:pStyle w:val="B20"/>
      </w:pPr>
      <w:r>
        <w:t>-</w:t>
      </w:r>
      <w:r>
        <w:tab/>
        <w:t>EMW is configured and fully overlapped with measurement gap, and the periodicity of measurement gap and EMW is the same, or</w:t>
      </w:r>
    </w:p>
    <w:p w14:paraId="71BEF00B" w14:textId="77777777" w:rsidR="00C63012" w:rsidRDefault="00C63012" w:rsidP="00C63012">
      <w:pPr>
        <w:pStyle w:val="B20"/>
      </w:pPr>
      <w:r>
        <w:t>-</w:t>
      </w:r>
      <w:r>
        <w:tab/>
        <w:t>EMW is not configured.</w:t>
      </w:r>
    </w:p>
    <w:p w14:paraId="450BD1DA" w14:textId="77777777" w:rsidR="00C63012" w:rsidRDefault="00C63012" w:rsidP="00C63012">
      <w:pPr>
        <w:pStyle w:val="B10"/>
        <w:rPr>
          <w:i/>
        </w:rPr>
      </w:pPr>
      <w:r>
        <w:rPr>
          <w:lang w:eastAsia="zh-CN"/>
        </w:rPr>
        <w:lastRenderedPageBreak/>
        <w:t>[</w:t>
      </w:r>
      <w:r w:rsidRPr="00B63007">
        <w:rPr>
          <w:rFonts w:hint="eastAsia"/>
          <w:lang w:eastAsia="zh-CN"/>
        </w:rPr>
        <w:t>-</w:t>
      </w:r>
      <w:r w:rsidRPr="00B63007">
        <w:tab/>
      </w:r>
      <w:r w:rsidRPr="00A5203E">
        <w:rPr>
          <w:i/>
        </w:rPr>
        <w:t xml:space="preserve">FFS: E-UTRA </w:t>
      </w:r>
      <w:r>
        <w:rPr>
          <w:i/>
        </w:rPr>
        <w:t>i</w:t>
      </w:r>
      <w:r w:rsidRPr="00A5203E">
        <w:rPr>
          <w:i/>
        </w:rPr>
        <w:t>nter-RAT measurement object without measurement gap in clauses 9.4.</w:t>
      </w:r>
      <w:r>
        <w:rPr>
          <w:i/>
        </w:rPr>
        <w:t>8</w:t>
      </w:r>
      <w:r w:rsidRPr="00A5203E">
        <w:rPr>
          <w:i/>
        </w:rPr>
        <w:t xml:space="preserve"> </w:t>
      </w:r>
      <w:r>
        <w:rPr>
          <w:i/>
        </w:rPr>
        <w:t xml:space="preserve">when EMW is configured and fully overlapped with measurement gap, but the periodicity of MG is smaller than EMW.] </w:t>
      </w:r>
    </w:p>
    <w:p w14:paraId="717E7BC6" w14:textId="77777777" w:rsidR="00C63012" w:rsidRDefault="00C63012" w:rsidP="00C63012">
      <w:pPr>
        <w:pStyle w:val="B10"/>
      </w:pPr>
      <w:r>
        <w:rPr>
          <w:lang w:eastAsia="zh-CN"/>
        </w:rPr>
        <w:t>-</w:t>
      </w:r>
      <w:r>
        <w:rPr>
          <w:i/>
        </w:rPr>
        <w:tab/>
        <w:t>E-</w:t>
      </w:r>
      <w:r w:rsidRPr="009C5807">
        <w:t>UTRA Inter-RAT measurement object in clauses 9.4.2 and 9.4.3.</w:t>
      </w:r>
    </w:p>
    <w:p w14:paraId="1C5F4422" w14:textId="77777777" w:rsidR="00C63012" w:rsidRPr="009C5807" w:rsidRDefault="00C63012" w:rsidP="00C63012">
      <w:pPr>
        <w:pStyle w:val="B10"/>
      </w:pPr>
      <w:r>
        <w:t>-</w:t>
      </w:r>
      <w:r>
        <w:tab/>
        <w:t>NR PRS-based measurements for positioning in clause 9.9.</w:t>
      </w:r>
    </w:p>
    <w:p w14:paraId="0DC580BB" w14:textId="77777777" w:rsidR="00C63012" w:rsidRPr="009C5807" w:rsidRDefault="00C63012" w:rsidP="00C63012">
      <w:pPr>
        <w:pStyle w:val="B10"/>
      </w:pPr>
      <w:r w:rsidRPr="009C5807">
        <w:t>-</w:t>
      </w:r>
      <w:r w:rsidRPr="009C5807">
        <w:tab/>
        <w:t>E-UTRA Inter-RAT RSTD and E-CID measurements in clauses 9.4.4 and 9.4.5.</w:t>
      </w:r>
    </w:p>
    <w:p w14:paraId="6CE83822" w14:textId="77777777" w:rsidR="00C63012" w:rsidRPr="00E24F20" w:rsidRDefault="00C63012" w:rsidP="00C63012">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23BE6504" w14:textId="77777777" w:rsidR="00C63012" w:rsidRPr="00E24F20" w:rsidRDefault="00C63012" w:rsidP="00C63012">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5A361D3F" w14:textId="77777777" w:rsidR="00C63012" w:rsidRPr="00E24F20" w:rsidRDefault="00C63012" w:rsidP="00C63012">
      <w:pPr>
        <w:pStyle w:val="B20"/>
      </w:pPr>
      <w:r w:rsidRPr="00E24F20">
        <w:t>-</w:t>
      </w:r>
      <w:r w:rsidRPr="00E24F20">
        <w:tab/>
        <w:t>all of the SMTC occasions of this inter-RAT measurement object are overlapped by the measurement gap;</w:t>
      </w:r>
    </w:p>
    <w:p w14:paraId="690CEF13" w14:textId="77777777" w:rsidR="00C63012" w:rsidRPr="00E24F20" w:rsidRDefault="00C63012" w:rsidP="00C63012">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303C890A" w14:textId="77777777" w:rsidR="00C63012" w:rsidRPr="009C5807" w:rsidRDefault="00C63012" w:rsidP="00C63012">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1D621602" w14:textId="77777777" w:rsidR="00C63012" w:rsidRPr="009C5807" w:rsidRDefault="00C63012" w:rsidP="00C63012">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6F3083E" w14:textId="77777777" w:rsidR="00C63012" w:rsidRPr="009C5807" w:rsidRDefault="00C63012" w:rsidP="00C63012">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4490113C" w14:textId="77777777" w:rsidR="00C63012" w:rsidRDefault="00C63012" w:rsidP="00C63012">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65F1F50C" w14:textId="77777777" w:rsidR="00C63012" w:rsidRPr="009C5807" w:rsidRDefault="00C63012" w:rsidP="00C63012">
      <w:pPr>
        <w:pStyle w:val="B10"/>
      </w:pPr>
      <w:r w:rsidRPr="00EB7B49">
        <w:rPr>
          <w:rFonts w:hint="eastAsia"/>
          <w:lang w:eastAsia="zh-CN"/>
        </w:rPr>
        <w:t>-</w:t>
      </w:r>
      <w:r w:rsidRPr="00EB7B49">
        <w:tab/>
        <w:t xml:space="preserve">Note: The derivation of </w:t>
      </w:r>
      <w:proofErr w:type="spellStart"/>
      <w:r w:rsidRPr="00EB7B49">
        <w:t>CSSF</w:t>
      </w:r>
      <w:r w:rsidRPr="00EB7B49">
        <w:rPr>
          <w:vertAlign w:val="subscript"/>
        </w:rPr>
        <w:t>within_gap,i</w:t>
      </w:r>
      <w:proofErr w:type="spellEnd"/>
      <w:r w:rsidRPr="00EB7B49">
        <w:t xml:space="preserve"> additional considers the impact of SSB-based inter-frequency L1-RSRP measurement </w:t>
      </w:r>
      <w:r w:rsidRPr="00EB7B49">
        <w:rPr>
          <w:rFonts w:hint="eastAsia"/>
          <w:lang w:eastAsia="zh-CN"/>
        </w:rPr>
        <w:t>with measurement gap</w:t>
      </w:r>
      <w:r w:rsidRPr="00EB7B49">
        <w:t xml:space="preserve"> in clause 9.x.y.</w:t>
      </w:r>
    </w:p>
    <w:p w14:paraId="0E52CDCA" w14:textId="77777777" w:rsidR="00C63012" w:rsidRPr="00B63007" w:rsidRDefault="00C63012" w:rsidP="00C63012">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19AD7E99" w14:textId="77777777" w:rsidR="00C63012" w:rsidRDefault="00C63012" w:rsidP="00C63012">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FDE809C" w14:textId="77777777" w:rsidR="00C63012" w:rsidRDefault="00C63012" w:rsidP="00C63012">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 xml:space="preserve">he </w:t>
      </w:r>
      <w:proofErr w:type="spellStart"/>
      <w:r w:rsidRPr="00E01149">
        <w:rPr>
          <w:lang w:val="en-US" w:eastAsia="zh-CN"/>
        </w:rPr>
        <w:t>ssbfrequency</w:t>
      </w:r>
      <w:proofErr w:type="spellEnd"/>
      <w:r w:rsidRPr="00E01149">
        <w:rPr>
          <w:lang w:val="en-US" w:eastAsia="zh-CN"/>
        </w:rPr>
        <w:t xml:space="preserve"> is counted only once if the </w:t>
      </w:r>
      <w:proofErr w:type="spellStart"/>
      <w:r w:rsidRPr="00E01149">
        <w:rPr>
          <w:lang w:val="en-US" w:eastAsia="zh-CN"/>
        </w:rPr>
        <w:t>ssbfrequency</w:t>
      </w:r>
      <w:proofErr w:type="spellEnd"/>
      <w:r w:rsidRPr="00E01149">
        <w:rPr>
          <w:lang w:val="en-US" w:eastAsia="zh-CN"/>
        </w:rPr>
        <w:t xml:space="preserve"> for mobility and associated SSB are the same, or </w:t>
      </w:r>
      <w:proofErr w:type="spellStart"/>
      <w:r w:rsidRPr="00E01149">
        <w:rPr>
          <w:lang w:val="en-US" w:eastAsia="zh-CN"/>
        </w:rPr>
        <w:t>ssbfrequency</w:t>
      </w:r>
      <w:proofErr w:type="spellEnd"/>
      <w:r w:rsidRPr="00E01149">
        <w:rPr>
          <w:lang w:val="en-US" w:eastAsia="zh-CN"/>
        </w:rPr>
        <w:t xml:space="preserve"> and </w:t>
      </w:r>
      <w:proofErr w:type="spellStart"/>
      <w:r w:rsidRPr="00E01149">
        <w:rPr>
          <w:lang w:val="en-US" w:eastAsia="zh-CN"/>
        </w:rPr>
        <w:t>smtc</w:t>
      </w:r>
      <w:proofErr w:type="spellEnd"/>
      <w:r w:rsidRPr="00E01149">
        <w:rPr>
          <w:lang w:val="en-US" w:eastAsia="zh-CN"/>
        </w:rPr>
        <w:t xml:space="preserve"> in multiple MOs are the same.</w:t>
      </w:r>
    </w:p>
    <w:p w14:paraId="05F8B006" w14:textId="77777777" w:rsidR="00C63012" w:rsidRPr="00401468" w:rsidRDefault="00C63012" w:rsidP="00C63012">
      <w:pPr>
        <w:rPr>
          <w:lang w:val="en-US" w:eastAsia="zh-CN"/>
        </w:rPr>
      </w:pPr>
      <w:r w:rsidRPr="001F7147">
        <w:rPr>
          <w:lang w:eastAsia="zh-CN"/>
        </w:rPr>
        <w:t>SSB-based measurement and CSI-RS based measurement for mobility configured in the same measurement object are considered as different layers.</w:t>
      </w:r>
    </w:p>
    <w:p w14:paraId="1E71AA86" w14:textId="77777777" w:rsidR="00121C66" w:rsidRPr="00C63012" w:rsidRDefault="00121C66" w:rsidP="00400320">
      <w:pPr>
        <w:jc w:val="center"/>
        <w:rPr>
          <w:b/>
          <w:color w:val="0070C0"/>
          <w:sz w:val="32"/>
          <w:szCs w:val="32"/>
          <w:lang w:val="en-US"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7D12333" w14:textId="33D7E70F" w:rsidR="00DC2D03" w:rsidRDefault="00DC2D03" w:rsidP="009D2CB0">
      <w:pPr>
        <w:jc w:val="center"/>
        <w:rPr>
          <w:b/>
          <w:color w:val="0070C0"/>
          <w:sz w:val="32"/>
          <w:szCs w:val="32"/>
          <w:lang w:eastAsia="zh-CN"/>
        </w:rPr>
      </w:pPr>
    </w:p>
    <w:sectPr w:rsidR="00DC2D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72EF6" w14:textId="77777777" w:rsidR="00E52237" w:rsidRDefault="00E52237">
      <w:r>
        <w:separator/>
      </w:r>
    </w:p>
  </w:endnote>
  <w:endnote w:type="continuationSeparator" w:id="0">
    <w:p w14:paraId="5CF69914" w14:textId="77777777" w:rsidR="00E52237" w:rsidRDefault="00E5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3F726" w14:textId="77777777" w:rsidR="00E52237" w:rsidRDefault="00E52237">
      <w:r>
        <w:separator/>
      </w:r>
    </w:p>
  </w:footnote>
  <w:footnote w:type="continuationSeparator" w:id="0">
    <w:p w14:paraId="3E3BB326" w14:textId="77777777" w:rsidR="00E52237" w:rsidRDefault="00E5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78E2"/>
    <w:rsid w:val="00050BB9"/>
    <w:rsid w:val="000635A2"/>
    <w:rsid w:val="00064008"/>
    <w:rsid w:val="000715C5"/>
    <w:rsid w:val="000731B6"/>
    <w:rsid w:val="00084290"/>
    <w:rsid w:val="0008433B"/>
    <w:rsid w:val="00087A5D"/>
    <w:rsid w:val="00090CC9"/>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D7C2E"/>
    <w:rsid w:val="001E2452"/>
    <w:rsid w:val="001E41F3"/>
    <w:rsid w:val="001E47BB"/>
    <w:rsid w:val="001F1583"/>
    <w:rsid w:val="001F6CCA"/>
    <w:rsid w:val="00206A09"/>
    <w:rsid w:val="00222FC1"/>
    <w:rsid w:val="0022428A"/>
    <w:rsid w:val="0022594D"/>
    <w:rsid w:val="00234830"/>
    <w:rsid w:val="00242317"/>
    <w:rsid w:val="0026004D"/>
    <w:rsid w:val="002640DD"/>
    <w:rsid w:val="00267FBC"/>
    <w:rsid w:val="00271A3D"/>
    <w:rsid w:val="00275D12"/>
    <w:rsid w:val="00284FEB"/>
    <w:rsid w:val="002860C4"/>
    <w:rsid w:val="002A2DD8"/>
    <w:rsid w:val="002B2BC5"/>
    <w:rsid w:val="002B39B7"/>
    <w:rsid w:val="002B4B6B"/>
    <w:rsid w:val="002B5741"/>
    <w:rsid w:val="002C70F3"/>
    <w:rsid w:val="002C7CAF"/>
    <w:rsid w:val="002D2127"/>
    <w:rsid w:val="002D6ADC"/>
    <w:rsid w:val="002E1936"/>
    <w:rsid w:val="002E3B57"/>
    <w:rsid w:val="002E472E"/>
    <w:rsid w:val="002E5208"/>
    <w:rsid w:val="002F29A0"/>
    <w:rsid w:val="00300FAB"/>
    <w:rsid w:val="00305409"/>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C53B1"/>
    <w:rsid w:val="003E1A36"/>
    <w:rsid w:val="003F08AC"/>
    <w:rsid w:val="004001B2"/>
    <w:rsid w:val="00400320"/>
    <w:rsid w:val="00404988"/>
    <w:rsid w:val="00410371"/>
    <w:rsid w:val="00415F7F"/>
    <w:rsid w:val="00421517"/>
    <w:rsid w:val="00422B91"/>
    <w:rsid w:val="0042394C"/>
    <w:rsid w:val="004241E4"/>
    <w:rsid w:val="004242F1"/>
    <w:rsid w:val="00434166"/>
    <w:rsid w:val="00442E1A"/>
    <w:rsid w:val="00443B81"/>
    <w:rsid w:val="00447A44"/>
    <w:rsid w:val="00451829"/>
    <w:rsid w:val="00452C63"/>
    <w:rsid w:val="00462633"/>
    <w:rsid w:val="00473DD8"/>
    <w:rsid w:val="004A5D43"/>
    <w:rsid w:val="004A62C8"/>
    <w:rsid w:val="004A6314"/>
    <w:rsid w:val="004B6ABC"/>
    <w:rsid w:val="004B75B7"/>
    <w:rsid w:val="004C6FE7"/>
    <w:rsid w:val="004D21EC"/>
    <w:rsid w:val="004F15EF"/>
    <w:rsid w:val="004F6F91"/>
    <w:rsid w:val="00506D0A"/>
    <w:rsid w:val="00510444"/>
    <w:rsid w:val="005141D9"/>
    <w:rsid w:val="0051580D"/>
    <w:rsid w:val="00520D6C"/>
    <w:rsid w:val="005219CA"/>
    <w:rsid w:val="00547111"/>
    <w:rsid w:val="00547B32"/>
    <w:rsid w:val="00552F04"/>
    <w:rsid w:val="00560102"/>
    <w:rsid w:val="0056746B"/>
    <w:rsid w:val="00570B89"/>
    <w:rsid w:val="00571DA0"/>
    <w:rsid w:val="005779EB"/>
    <w:rsid w:val="005871A9"/>
    <w:rsid w:val="00592D74"/>
    <w:rsid w:val="005963C2"/>
    <w:rsid w:val="005A0CC6"/>
    <w:rsid w:val="005B125A"/>
    <w:rsid w:val="005B2005"/>
    <w:rsid w:val="005C492E"/>
    <w:rsid w:val="005E1F53"/>
    <w:rsid w:val="005E2C44"/>
    <w:rsid w:val="005E4E4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93412"/>
    <w:rsid w:val="00693AA5"/>
    <w:rsid w:val="00695808"/>
    <w:rsid w:val="006B46FB"/>
    <w:rsid w:val="006C0DCC"/>
    <w:rsid w:val="006C7CBD"/>
    <w:rsid w:val="006D0C16"/>
    <w:rsid w:val="006D54DD"/>
    <w:rsid w:val="006E00E4"/>
    <w:rsid w:val="006E21FB"/>
    <w:rsid w:val="006F0370"/>
    <w:rsid w:val="006F3816"/>
    <w:rsid w:val="00704285"/>
    <w:rsid w:val="00710B26"/>
    <w:rsid w:val="007229AE"/>
    <w:rsid w:val="00725238"/>
    <w:rsid w:val="00730EC1"/>
    <w:rsid w:val="00732A23"/>
    <w:rsid w:val="0073758D"/>
    <w:rsid w:val="0074179A"/>
    <w:rsid w:val="00742AC2"/>
    <w:rsid w:val="00744742"/>
    <w:rsid w:val="00747664"/>
    <w:rsid w:val="007477AC"/>
    <w:rsid w:val="007579EA"/>
    <w:rsid w:val="00760C31"/>
    <w:rsid w:val="00762084"/>
    <w:rsid w:val="00772B67"/>
    <w:rsid w:val="00777BC0"/>
    <w:rsid w:val="007808B5"/>
    <w:rsid w:val="00790E24"/>
    <w:rsid w:val="00791235"/>
    <w:rsid w:val="00792342"/>
    <w:rsid w:val="007977A8"/>
    <w:rsid w:val="007B2E47"/>
    <w:rsid w:val="007B512A"/>
    <w:rsid w:val="007B5C92"/>
    <w:rsid w:val="007C1C7E"/>
    <w:rsid w:val="007C2097"/>
    <w:rsid w:val="007C21F0"/>
    <w:rsid w:val="007D037C"/>
    <w:rsid w:val="007D25DB"/>
    <w:rsid w:val="007D31FC"/>
    <w:rsid w:val="007D6A07"/>
    <w:rsid w:val="007D7B56"/>
    <w:rsid w:val="007F7259"/>
    <w:rsid w:val="008040A8"/>
    <w:rsid w:val="00812067"/>
    <w:rsid w:val="00813940"/>
    <w:rsid w:val="00813F95"/>
    <w:rsid w:val="008279FA"/>
    <w:rsid w:val="008361F0"/>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47E70"/>
    <w:rsid w:val="00A50CF0"/>
    <w:rsid w:val="00A66816"/>
    <w:rsid w:val="00A70DA4"/>
    <w:rsid w:val="00A7174D"/>
    <w:rsid w:val="00A71D3E"/>
    <w:rsid w:val="00A7671C"/>
    <w:rsid w:val="00A81F83"/>
    <w:rsid w:val="00A8588A"/>
    <w:rsid w:val="00A86B70"/>
    <w:rsid w:val="00A877DB"/>
    <w:rsid w:val="00AA08B2"/>
    <w:rsid w:val="00AA2CBC"/>
    <w:rsid w:val="00AA4535"/>
    <w:rsid w:val="00AB02D7"/>
    <w:rsid w:val="00AB0D9C"/>
    <w:rsid w:val="00AB5BDD"/>
    <w:rsid w:val="00AC5820"/>
    <w:rsid w:val="00AD1CD8"/>
    <w:rsid w:val="00AD29CC"/>
    <w:rsid w:val="00AF299B"/>
    <w:rsid w:val="00B05D7B"/>
    <w:rsid w:val="00B06AD8"/>
    <w:rsid w:val="00B11DC7"/>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EC5"/>
    <w:rsid w:val="00BA51D9"/>
    <w:rsid w:val="00BA6124"/>
    <w:rsid w:val="00BA638D"/>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571ED"/>
    <w:rsid w:val="00C63012"/>
    <w:rsid w:val="00C66BA2"/>
    <w:rsid w:val="00C72289"/>
    <w:rsid w:val="00C8347C"/>
    <w:rsid w:val="00C83722"/>
    <w:rsid w:val="00C86555"/>
    <w:rsid w:val="00C870F6"/>
    <w:rsid w:val="00C95985"/>
    <w:rsid w:val="00CA2B7B"/>
    <w:rsid w:val="00CA62AB"/>
    <w:rsid w:val="00CC41B1"/>
    <w:rsid w:val="00CC5026"/>
    <w:rsid w:val="00CC68D0"/>
    <w:rsid w:val="00CD0724"/>
    <w:rsid w:val="00CE6855"/>
    <w:rsid w:val="00CF6058"/>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E2FC2"/>
    <w:rsid w:val="00DE3280"/>
    <w:rsid w:val="00DE34CF"/>
    <w:rsid w:val="00E13F3D"/>
    <w:rsid w:val="00E14F2A"/>
    <w:rsid w:val="00E23875"/>
    <w:rsid w:val="00E24CAC"/>
    <w:rsid w:val="00E25327"/>
    <w:rsid w:val="00E265E7"/>
    <w:rsid w:val="00E276B6"/>
    <w:rsid w:val="00E34898"/>
    <w:rsid w:val="00E46AC9"/>
    <w:rsid w:val="00E47F45"/>
    <w:rsid w:val="00E50305"/>
    <w:rsid w:val="00E52237"/>
    <w:rsid w:val="00E610F7"/>
    <w:rsid w:val="00E73724"/>
    <w:rsid w:val="00EA594E"/>
    <w:rsid w:val="00EB09B7"/>
    <w:rsid w:val="00EB449E"/>
    <w:rsid w:val="00EC2BC7"/>
    <w:rsid w:val="00EC3927"/>
    <w:rsid w:val="00ED247F"/>
    <w:rsid w:val="00ED5388"/>
    <w:rsid w:val="00ED657D"/>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D1BBA"/>
    <w:rsid w:val="00FD24DF"/>
    <w:rsid w:val="00FE02B2"/>
    <w:rsid w:val="00FE51CB"/>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65839-1F33-4A52-A1AD-D623411C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1806</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33</cp:revision>
  <cp:lastPrinted>1900-01-01T00:00:00Z</cp:lastPrinted>
  <dcterms:created xsi:type="dcterms:W3CDTF">2024-02-04T10:37:00Z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